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D10F" w14:textId="3EFAFCC1" w:rsidR="00CF5D0C" w:rsidRDefault="00CF5D0C" w:rsidP="00CF5D0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6C1FCD" w:rsidRPr="006C1FCD">
        <w:rPr>
          <w:rFonts w:ascii="Arial" w:hAnsi="Arial" w:cs="Arial"/>
          <w:b/>
          <w:sz w:val="22"/>
          <w:szCs w:val="22"/>
        </w:rPr>
        <w:t>S3-245022</w:t>
      </w:r>
    </w:p>
    <w:p w14:paraId="72DE3232" w14:textId="77777777" w:rsidR="00CF5D0C" w:rsidRDefault="00CF5D0C" w:rsidP="00CF5D0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51388AD8" w14:textId="77777777" w:rsidR="00CF5D0C" w:rsidRPr="00546764" w:rsidRDefault="00CF5D0C" w:rsidP="00CF5D0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6C1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25BC">
              <w:rPr>
                <w:b/>
                <w:noProof/>
                <w:sz w:val="28"/>
              </w:rPr>
              <w:t>33.20</w:t>
            </w:r>
            <w:r>
              <w:rPr>
                <w:b/>
                <w:noProof/>
                <w:sz w:val="28"/>
              </w:rPr>
              <w:fldChar w:fldCharType="end"/>
            </w:r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6C1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EEC0E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9D1C82">
              <w:rPr>
                <w:b/>
                <w:noProof/>
                <w:sz w:val="28"/>
              </w:rPr>
              <w:t>1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E09CA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r w:rsidRPr="003C2048">
              <w:t xml:space="preserve">Living document for </w:t>
            </w:r>
            <w:proofErr w:type="spellStart"/>
            <w:r w:rsidRPr="003C2048">
              <w:t>CryptoSP</w:t>
            </w:r>
            <w:proofErr w:type="spellEnd"/>
            <w:r w:rsidRPr="003C2048">
              <w:t xml:space="preserve">: </w:t>
            </w:r>
            <w:proofErr w:type="spellStart"/>
            <w:r w:rsidRPr="003C2048">
              <w:t>draftCR</w:t>
            </w:r>
            <w:proofErr w:type="spellEnd"/>
            <w:r w:rsidRPr="003C2048">
              <w:t xml:space="preserve"> to TS 33.203,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5D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7DA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C454EE">
              <w:t>1</w:t>
            </w:r>
            <w:r w:rsidR="0087534F">
              <w:t>1</w:t>
            </w:r>
            <w:r w:rsidR="00FF1624" w:rsidRPr="00BD2E23">
              <w:t>-</w:t>
            </w:r>
            <w:r w:rsidR="00C454EE">
              <w:t>0</w:t>
            </w:r>
            <w:r w:rsidR="0087534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3252E234" w14:textId="77777777" w:rsidR="00075699" w:rsidRDefault="00730EE5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  <w:p w14:paraId="5297CCFF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E8CE27" w14:textId="77777777" w:rsidR="00FC12E7" w:rsidRPr="00275891" w:rsidRDefault="00FC12E7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75891">
              <w:rPr>
                <w:b/>
                <w:bCs/>
                <w:noProof/>
              </w:rPr>
              <w:t>From SA3#117:</w:t>
            </w:r>
          </w:p>
          <w:p w14:paraId="5E5F21DB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baseline</w:t>
            </w:r>
            <w:r w:rsidR="00F91679">
              <w:rPr>
                <w:noProof/>
              </w:rPr>
              <w:t xml:space="preserve"> as approved in </w:t>
            </w:r>
            <w:r w:rsidR="00F91679" w:rsidRPr="00727E03">
              <w:rPr>
                <w:noProof/>
              </w:rPr>
              <w:t>S3-243173</w:t>
            </w:r>
          </w:p>
          <w:p w14:paraId="15DFAA70" w14:textId="77777777" w:rsidR="00311206" w:rsidRDefault="00311206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BF65B" w14:textId="77777777" w:rsidR="00311206" w:rsidRDefault="001772A0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555B">
              <w:rPr>
                <w:b/>
                <w:bCs/>
                <w:noProof/>
              </w:rPr>
              <w:t>From SA3#118:</w:t>
            </w:r>
          </w:p>
          <w:p w14:paraId="1AC93BFC" w14:textId="434D83C6" w:rsidR="00E94DFD" w:rsidRPr="00FA555B" w:rsidRDefault="00E94DFD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13793">
              <w:rPr>
                <w:noProof/>
              </w:rPr>
              <w:t>Name of the algorithm</w:t>
            </w:r>
            <w:r>
              <w:rPr>
                <w:b/>
                <w:bCs/>
                <w:noProof/>
              </w:rPr>
              <w:t xml:space="preserve"> </w:t>
            </w:r>
            <w:r>
              <w:t xml:space="preserve">HMAC-SHA-256-128 </w:t>
            </w:r>
            <w:r w:rsidR="00113793">
              <w:t>has a typo</w:t>
            </w:r>
            <w:r w:rsidR="002B72D2">
              <w:t xml:space="preserve">, </w:t>
            </w:r>
            <w:r w:rsidR="000F6F61">
              <w:t>The correct name of the algorithm is</w:t>
            </w:r>
            <w:r w:rsidR="002B72D2">
              <w:t xml:space="preserve"> HMAC-SHA</w:t>
            </w:r>
            <w:r w:rsidR="00236627">
              <w:t>2</w:t>
            </w:r>
            <w:r w:rsidR="002B72D2">
              <w:t>-256-128</w:t>
            </w:r>
            <w:r w:rsidR="000F6F61">
              <w:t>.</w:t>
            </w:r>
          </w:p>
          <w:p w14:paraId="708AA7DE" w14:textId="431ECFA7" w:rsidR="001772A0" w:rsidRPr="00795A2C" w:rsidRDefault="001772A0" w:rsidP="006F027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5F06C7BF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</w:p>
          <w:p w14:paraId="441E504B" w14:textId="77777777" w:rsidR="00236627" w:rsidRDefault="00236627" w:rsidP="00B515BE">
            <w:pPr>
              <w:pStyle w:val="CRCoverPage"/>
              <w:spacing w:after="0"/>
              <w:ind w:left="100"/>
            </w:pPr>
          </w:p>
          <w:p w14:paraId="0B09500D" w14:textId="46672482" w:rsidR="00236627" w:rsidRPr="00066C19" w:rsidRDefault="00236627" w:rsidP="00B515B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66C19">
              <w:rPr>
                <w:b/>
                <w:bCs/>
              </w:rPr>
              <w:t>From SA3#118</w:t>
            </w:r>
            <w:r w:rsidR="00066C19" w:rsidRPr="00066C19">
              <w:rPr>
                <w:b/>
                <w:bCs/>
              </w:rPr>
              <w:t>:</w:t>
            </w:r>
          </w:p>
          <w:p w14:paraId="2679508C" w14:textId="77777777" w:rsidR="00BC5AEE" w:rsidRDefault="00236627" w:rsidP="00B515BE">
            <w:pPr>
              <w:pStyle w:val="CRCoverPage"/>
              <w:spacing w:after="0"/>
              <w:ind w:left="100"/>
            </w:pPr>
            <w:r>
              <w:t>Algorithm name HMAC-SHA2-256-128 is correctly written.</w:t>
            </w:r>
          </w:p>
          <w:p w14:paraId="31C656EC" w14:textId="1D2D512D" w:rsidR="00236627" w:rsidRPr="009C35AD" w:rsidRDefault="00236627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B5F03" w14:textId="77777777" w:rsidR="00BC5AEE" w:rsidRDefault="006D7E8F" w:rsidP="003849BD">
            <w:pPr>
              <w:pStyle w:val="CRCoverPage"/>
              <w:spacing w:after="0"/>
              <w:ind w:left="100"/>
              <w:rPr>
                <w:noProof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  <w:p w14:paraId="301CB7BA" w14:textId="77777777" w:rsidR="00066C19" w:rsidRDefault="00066C19" w:rsidP="003849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02EAD" w14:textId="77777777" w:rsidR="00066C19" w:rsidRDefault="00066C19" w:rsidP="00066C1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C19">
              <w:rPr>
                <w:b/>
                <w:bCs/>
                <w:noProof/>
              </w:rPr>
              <w:t>From SA3#118:</w:t>
            </w:r>
          </w:p>
          <w:p w14:paraId="5C4BEB44" w14:textId="44C6AE80" w:rsidR="00066C19" w:rsidRPr="00066C19" w:rsidRDefault="00066C19" w:rsidP="00066C19">
            <w:pPr>
              <w:pStyle w:val="CRCoverPage"/>
              <w:spacing w:after="0"/>
              <w:ind w:left="100"/>
              <w:rPr>
                <w:noProof/>
              </w:rPr>
            </w:pPr>
            <w:r w:rsidRPr="00066C19">
              <w:rPr>
                <w:noProof/>
              </w:rPr>
              <w:t>Confusion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33D9C" w14:textId="77777777" w:rsidR="00EC7451" w:rsidRDefault="00DB34DC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SA3#11</w:t>
            </w:r>
            <w:r w:rsidR="004C2DD6">
              <w:rPr>
                <w:noProof/>
              </w:rPr>
              <w:t>6</w:t>
            </w:r>
            <w:r>
              <w:rPr>
                <w:noProof/>
              </w:rPr>
              <w:t>: S3-24</w:t>
            </w:r>
            <w:r w:rsidR="004C2DD6">
              <w:rPr>
                <w:noProof/>
              </w:rPr>
              <w:t>2415</w:t>
            </w:r>
          </w:p>
          <w:p w14:paraId="11B55CD8" w14:textId="77777777" w:rsidR="00275891" w:rsidRDefault="00275891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SA3#117: </w:t>
            </w:r>
            <w:r w:rsidR="00727E03" w:rsidRPr="00727E03">
              <w:rPr>
                <w:noProof/>
              </w:rPr>
              <w:t>S3-243173</w:t>
            </w:r>
          </w:p>
          <w:p w14:paraId="6ACA4173" w14:textId="4CBE9593" w:rsidR="00A16DEC" w:rsidRDefault="00A16DEC" w:rsidP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SA3#118:</w:t>
            </w:r>
            <w:r w:rsidR="000C6E38">
              <w:rPr>
                <w:noProof/>
              </w:rPr>
              <w:t xml:space="preserve"> S3-244312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FA89DEA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>
          <w:rPr>
            <w:noProof/>
          </w:rPr>
          <w:t xml:space="preserve"> / </w:t>
        </w:r>
      </w:ins>
      <w:ins w:id="6" w:author="Pätzold, Thomas" w:date="2024-05-23T07:37:00Z">
        <w:r>
          <w:rPr>
            <w:noProof/>
          </w:rPr>
          <w:t>"</w:t>
        </w:r>
      </w:ins>
      <w:ins w:id="7" w:author="Pätzold, Thomas" w:date="2024-05-07T09:30:00Z">
        <w:r>
          <w:rPr>
            <w:noProof/>
          </w:rPr>
          <w:t>hmac-sha2-256</w:t>
        </w:r>
      </w:ins>
      <w:ins w:id="8" w:author="Pätzold, Thomas" w:date="2024-05-21T04:24:00Z">
        <w:r>
          <w:rPr>
            <w:noProof/>
          </w:rPr>
          <w:t>-128</w:t>
        </w:r>
      </w:ins>
      <w:ins w:id="9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02BF2275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1583DE6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0" w:author="Pätzold, Thomas" w:date="2024-05-23T07:37:00Z">
        <w:r>
          <w:rPr>
            <w:noProof/>
          </w:rPr>
          <w:t>"</w:t>
        </w:r>
      </w:ins>
      <w:ins w:id="11" w:author="Pätzold, Thomas" w:date="2024-05-06T16:08:00Z">
        <w:r>
          <w:rPr>
            <w:noProof/>
          </w:rPr>
          <w:t>hmac</w:t>
        </w:r>
      </w:ins>
      <w:ins w:id="12" w:author="Pätzold, Thomas" w:date="2024-05-06T16:09:00Z">
        <w:r>
          <w:rPr>
            <w:noProof/>
          </w:rPr>
          <w:t>-sha2-256</w:t>
        </w:r>
      </w:ins>
      <w:ins w:id="13" w:author="Pätzold, Thomas" w:date="2024-05-21T04:23:00Z">
        <w:r>
          <w:rPr>
            <w:noProof/>
          </w:rPr>
          <w:t>-</w:t>
        </w:r>
      </w:ins>
      <w:ins w:id="14" w:author="Pätzold, Thomas" w:date="2024-05-21T04:24:00Z">
        <w:r>
          <w:rPr>
            <w:noProof/>
          </w:rPr>
          <w:t>128</w:t>
        </w:r>
      </w:ins>
      <w:ins w:id="15" w:author="Pätzold, Thomas" w:date="2024-05-23T07:37:00Z">
        <w:r>
          <w:rPr>
            <w:noProof/>
          </w:rPr>
          <w:t>"</w:t>
        </w:r>
      </w:ins>
      <w:ins w:id="16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,"aes-gmac-us"</w:t>
      </w:r>
      <w:r w:rsidRPr="00BC630A">
        <w:rPr>
          <w:noProof/>
        </w:rPr>
        <w:t xml:space="preserve"> and "null". Removal of "hmac-md5-96"</w:t>
      </w:r>
    </w:p>
    <w:p w14:paraId="1BFA4912" w14:textId="4E5F8CC4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"aes-gcm-us",</w:t>
      </w:r>
      <w:r w:rsidRPr="00BC630A">
        <w:rPr>
          <w:noProof/>
        </w:rPr>
        <w:t xml:space="preserve"> and "aes-gcm". </w:t>
      </w:r>
      <w:ins w:id="17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51790D25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8" w:author="Pätzold, Thomas" w:date="2024-05-21T04:23:00Z">
        <w:r>
          <w:rPr>
            <w:noProof/>
          </w:rPr>
          <w:t xml:space="preserve">The value </w:t>
        </w:r>
      </w:ins>
      <w:ins w:id="19" w:author="Pätzold, Thomas" w:date="2024-05-23T07:37:00Z">
        <w:r>
          <w:rPr>
            <w:noProof/>
          </w:rPr>
          <w:t>"</w:t>
        </w:r>
      </w:ins>
      <w:ins w:id="20" w:author="Pätzold, Thomas" w:date="2024-05-21T04:23:00Z">
        <w:r>
          <w:rPr>
            <w:noProof/>
          </w:rPr>
          <w:t>hmac-sha</w:t>
        </w:r>
      </w:ins>
      <w:ins w:id="21" w:author="Rapporteur_SA3#118" w:date="2024-10-18T22:42:00Z">
        <w:r w:rsidR="00F6489D">
          <w:rPr>
            <w:noProof/>
          </w:rPr>
          <w:t>2</w:t>
        </w:r>
      </w:ins>
      <w:ins w:id="22" w:author="Pätzold, Thomas" w:date="2024-05-21T04:23:00Z">
        <w:r>
          <w:rPr>
            <w:noProof/>
          </w:rPr>
          <w:t>-256-128</w:t>
        </w:r>
      </w:ins>
      <w:ins w:id="23" w:author="Pätzold, Thomas" w:date="2024-05-23T07:37:00Z">
        <w:r>
          <w:rPr>
            <w:noProof/>
          </w:rPr>
          <w:t>"</w:t>
        </w:r>
      </w:ins>
      <w:ins w:id="24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r>
        <w:rPr>
          <w:noProof/>
        </w:rPr>
        <w:t xml:space="preserve">us" refers to the </w:t>
      </w:r>
      <w:r w:rsidR="001121DC">
        <w:rPr>
          <w:noProof/>
        </w:rPr>
        <w:t>same autentication algorithm</w:t>
      </w:r>
      <w:r>
        <w:rPr>
          <w:noProof/>
        </w:rPr>
        <w:t xml:space="preserve"> </w:t>
      </w:r>
      <w:r w:rsidR="007B7BE5" w:rsidRPr="00B16515">
        <w:rPr>
          <w:noProof/>
        </w:rPr>
        <w:t xml:space="preserve">ENCR_NULL_AUTH_AES_GMAC </w:t>
      </w:r>
      <w:r w:rsidR="007B7BE5">
        <w:rPr>
          <w:noProof/>
        </w:rPr>
        <w:t xml:space="preserve">as </w:t>
      </w:r>
      <w:r>
        <w:rPr>
          <w:noProof/>
        </w:rPr>
        <w:t xml:space="preserve">"aes-gmac" but </w:t>
      </w:r>
      <w:r w:rsidR="005857A4">
        <w:rPr>
          <w:noProof/>
        </w:rPr>
        <w:t xml:space="preserve">with a different </w:t>
      </w:r>
      <w:r>
        <w:rPr>
          <w:noProof/>
        </w:rPr>
        <w:t>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 xml:space="preserve">s" standing for unique salt. The value "null" shall only be used </w:t>
      </w:r>
      <w:r w:rsidR="006E5CDC">
        <w:rPr>
          <w:noProof/>
        </w:rPr>
        <w:t>with either encryption</w:t>
      </w:r>
      <w:r>
        <w:rPr>
          <w:noProof/>
        </w:rPr>
        <w:t xml:space="preserve"> algorithm </w:t>
      </w:r>
      <w:r w:rsidR="009668C4">
        <w:rPr>
          <w:noProof/>
        </w:rPr>
        <w:t xml:space="preserve">"aes-gcm" or </w:t>
      </w:r>
      <w:r w:rsidR="009668C4" w:rsidRPr="00377950">
        <w:rPr>
          <w:noProof/>
        </w:rPr>
        <w:t>"aes-gcm-us"</w:t>
      </w:r>
      <w:r>
        <w:rPr>
          <w:noProof/>
        </w:rPr>
        <w:t>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1C1C9E2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</w:t>
      </w:r>
      <w:r w:rsidR="006B692A">
        <w:rPr>
          <w:noProof/>
        </w:rPr>
        <w:t>"aes-gcm-us" also refers</w:t>
      </w:r>
      <w:r>
        <w:rPr>
          <w:noProof/>
        </w:rPr>
        <w:t xml:space="preserve">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</w:t>
      </w:r>
      <w:r w:rsidR="000F67A2">
        <w:rPr>
          <w:noProof/>
        </w:rPr>
        <w:t xml:space="preserve">same encryption </w:t>
      </w:r>
      <w:r w:rsidR="00ED2673">
        <w:rPr>
          <w:noProof/>
        </w:rPr>
        <w:t xml:space="preserve">algorithm </w:t>
      </w:r>
      <w:r w:rsidR="00ED2673" w:rsidRPr="00196831">
        <w:rPr>
          <w:noProof/>
        </w:rPr>
        <w:t xml:space="preserve">AES-GCM with a 16 octet ICV </w:t>
      </w:r>
      <w:r w:rsidR="00ED2673">
        <w:rPr>
          <w:noProof/>
        </w:rPr>
        <w:t>as "aes-gcm"</w:t>
      </w:r>
      <w:r>
        <w:rPr>
          <w:noProof/>
        </w:rPr>
        <w:t xml:space="preserve"> </w:t>
      </w:r>
      <w:r w:rsidR="009F0026">
        <w:rPr>
          <w:noProof/>
        </w:rPr>
        <w:t>but with a different salt</w:t>
      </w:r>
      <w:r>
        <w:rPr>
          <w:noProof/>
        </w:rPr>
        <w:t xml:space="preserve"> value generation method — "us" standing for unique salt. If no Encrypt-algorithm parameter is present, the algorithm will be "null". The </w:t>
      </w:r>
      <w:r w:rsidR="001774B7">
        <w:rPr>
          <w:noProof/>
        </w:rPr>
        <w:t xml:space="preserve">values "aes-gcm" or </w:t>
      </w:r>
      <w:r w:rsidR="001774B7" w:rsidRPr="00CD2A83">
        <w:rPr>
          <w:noProof/>
        </w:rPr>
        <w:t>"aes-gcm-us"</w:t>
      </w:r>
      <w:r w:rsidR="001774B7">
        <w:rPr>
          <w:noProof/>
        </w:rPr>
        <w:t xml:space="preserve"> shall</w:t>
      </w:r>
      <w:r>
        <w:rPr>
          <w:noProof/>
        </w:rPr>
        <w:t xml:space="preserve"> shall only be used with authentication </w:t>
      </w:r>
      <w:r w:rsidR="00B674FB">
        <w:rPr>
          <w:noProof/>
        </w:rPr>
        <w:t>algorithm value equal</w:t>
      </w:r>
      <w:r>
        <w:rPr>
          <w:noProof/>
        </w:rPr>
        <w:t xml:space="preserve">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5" w:name="_Toc492909175"/>
      <w:bookmarkStart w:id="26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5"/>
      <w:bookmarkEnd w:id="26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 xml:space="preserve">If the selected authentication algorithm is HMAC-SHA-1-96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63255C2A" w:rsidR="00EF5E3E" w:rsidRDefault="00EF5E3E" w:rsidP="00DA5C4A">
      <w:pPr>
        <w:rPr>
          <w:ins w:id="27" w:author="Pätzold, Thomas" w:date="2024-05-21T04:22:00Z"/>
        </w:rPr>
      </w:pPr>
      <w:ins w:id="28" w:author="Pätzold, Thomas" w:date="2024-05-21T04:22:00Z">
        <w:r>
          <w:t>If the selected authentication algorithm is HMAC-SHA</w:t>
        </w:r>
      </w:ins>
      <w:ins w:id="29" w:author="Rapporteur_SA3#118" w:date="2024-10-18T22:43:00Z">
        <w:r w:rsidR="00A137A8">
          <w:t>2</w:t>
        </w:r>
      </w:ins>
      <w:ins w:id="30" w:author="Pätzold, Thomas" w:date="2024-05-21T04:22:00Z">
        <w:r>
          <w:t>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-</w:t>
        </w:r>
        <w:r>
          <w:tab/>
          <w:t xml:space="preserve">FC = </w:t>
        </w:r>
      </w:ins>
      <w:ins w:id="33" w:author="Pätzold, Thomas" w:date="2024-05-23T01:05:00Z">
        <w:r w:rsidRPr="009015E9">
          <w:t>0x5A</w:t>
        </w:r>
      </w:ins>
      <w:ins w:id="34" w:author="Pätzold, Thomas" w:date="2024-05-21T04:22:00Z">
        <w:r>
          <w:t>.</w:t>
        </w:r>
      </w:ins>
    </w:p>
    <w:p w14:paraId="76399218" w14:textId="0A739664" w:rsidR="00EF5E3E" w:rsidRDefault="00EF5E3E" w:rsidP="00DA5C4A">
      <w:pPr>
        <w:rPr>
          <w:ins w:id="35" w:author="Pätzold, Thomas" w:date="2024-05-21T04:22:00Z"/>
        </w:rPr>
      </w:pPr>
      <w:ins w:id="36" w:author="Pätzold, Thomas" w:date="2024-05-21T04:22:00Z">
        <w:r>
          <w:t>-</w:t>
        </w:r>
        <w:r>
          <w:tab/>
          <w:t>P0 = "HMAC-SHA</w:t>
        </w:r>
      </w:ins>
      <w:ins w:id="37" w:author="Rapporteur_SA3#118" w:date="2024-10-18T22:43:00Z">
        <w:r w:rsidR="00925D8F">
          <w:t>2</w:t>
        </w:r>
      </w:ins>
      <w:ins w:id="38" w:author="Pätzold, Thomas" w:date="2024-05-21T04:22:00Z">
        <w:r>
          <w:t>-256-128".</w:t>
        </w:r>
      </w:ins>
    </w:p>
    <w:p w14:paraId="19A68E3E" w14:textId="020B1403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-</w:t>
        </w:r>
        <w:r>
          <w:tab/>
          <w:t xml:space="preserve">L0 = length of the string </w:t>
        </w:r>
      </w:ins>
      <w:ins w:id="41" w:author="Pätzold, Thomas" w:date="2024-05-23T07:38:00Z">
        <w:r>
          <w:rPr>
            <w:noProof/>
          </w:rPr>
          <w:t>"</w:t>
        </w:r>
      </w:ins>
      <w:ins w:id="42" w:author="Pätzold, Thomas" w:date="2024-05-21T04:22:00Z">
        <w:r>
          <w:t>HMAC-SHA</w:t>
        </w:r>
      </w:ins>
      <w:ins w:id="43" w:author="Rapporteur_SA3#118" w:date="2024-10-18T22:43:00Z">
        <w:r w:rsidR="00E5605A">
          <w:t>2</w:t>
        </w:r>
      </w:ins>
      <w:ins w:id="44" w:author="Pätzold, Thomas" w:date="2024-05-21T04:22:00Z">
        <w:r>
          <w:t>-256-128</w:t>
        </w:r>
      </w:ins>
      <w:ins w:id="45" w:author="Pätzold, Thomas" w:date="2024-05-23T07:38:00Z">
        <w:r>
          <w:rPr>
            <w:noProof/>
          </w:rPr>
          <w:t>"</w:t>
        </w:r>
      </w:ins>
      <w:ins w:id="46" w:author="Pätzold, Thomas" w:date="2024-05-21T04:22:00Z">
        <w:r>
          <w:t xml:space="preserve"> (i.e. 0x00 0x</w:t>
        </w:r>
      </w:ins>
      <w:ins w:id="47" w:author="Rapporteur_SA3#118" w:date="2024-10-18T22:44:00Z">
        <w:r w:rsidR="00DB6A4D">
          <w:t>11</w:t>
        </w:r>
      </w:ins>
      <w:ins w:id="48" w:author="Pätzold, Thomas" w:date="2024-05-21T04:22:00Z">
        <w:del w:id="49" w:author="Rapporteur_SA3#118" w:date="2024-10-18T22:44:00Z">
          <w:r w:rsidDel="00DB6A4D">
            <w:delText>0E</w:delText>
          </w:r>
        </w:del>
        <w:r>
          <w:t>).</w:t>
        </w:r>
      </w:ins>
    </w:p>
    <w:p w14:paraId="25ABAD2D" w14:textId="77777777" w:rsidR="00EF5E3E" w:rsidRDefault="00EF5E3E" w:rsidP="00DA5C4A">
      <w:pPr>
        <w:rPr>
          <w:ins w:id="50" w:author="Pätzold, Thomas" w:date="2024-05-21T04:22:00Z"/>
        </w:rPr>
      </w:pPr>
      <w:ins w:id="51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lastRenderedPageBreak/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(i.e.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(i.e.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D2AC" w14:textId="77777777" w:rsidR="006537C1" w:rsidRDefault="006537C1">
      <w:r>
        <w:separator/>
      </w:r>
    </w:p>
  </w:endnote>
  <w:endnote w:type="continuationSeparator" w:id="0">
    <w:p w14:paraId="108CAF8A" w14:textId="77777777" w:rsidR="006537C1" w:rsidRDefault="0065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C8DE6" w14:textId="77777777" w:rsidR="006537C1" w:rsidRDefault="006537C1">
      <w:r>
        <w:separator/>
      </w:r>
    </w:p>
  </w:footnote>
  <w:footnote w:type="continuationSeparator" w:id="0">
    <w:p w14:paraId="1F1AEDE7" w14:textId="77777777" w:rsidR="006537C1" w:rsidRDefault="0065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  <w15:person w15:author="Rapporteur_SA3#118">
    <w15:presenceInfo w15:providerId="None" w15:userId="Rapporteur_SA3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B5"/>
    <w:rsid w:val="000172B1"/>
    <w:rsid w:val="00021918"/>
    <w:rsid w:val="00022E4A"/>
    <w:rsid w:val="000331F2"/>
    <w:rsid w:val="00065E6B"/>
    <w:rsid w:val="00066C19"/>
    <w:rsid w:val="00072F04"/>
    <w:rsid w:val="00075699"/>
    <w:rsid w:val="000851F8"/>
    <w:rsid w:val="000A6394"/>
    <w:rsid w:val="000B0914"/>
    <w:rsid w:val="000B7FED"/>
    <w:rsid w:val="000C038A"/>
    <w:rsid w:val="000C6598"/>
    <w:rsid w:val="000C6E38"/>
    <w:rsid w:val="000D44B3"/>
    <w:rsid w:val="000D769D"/>
    <w:rsid w:val="000E014D"/>
    <w:rsid w:val="000E51C0"/>
    <w:rsid w:val="000F67A2"/>
    <w:rsid w:val="000F6A4C"/>
    <w:rsid w:val="000F6F61"/>
    <w:rsid w:val="00100700"/>
    <w:rsid w:val="001121DC"/>
    <w:rsid w:val="00113793"/>
    <w:rsid w:val="00145D43"/>
    <w:rsid w:val="00150FF6"/>
    <w:rsid w:val="00156BE0"/>
    <w:rsid w:val="001621FD"/>
    <w:rsid w:val="001725BC"/>
    <w:rsid w:val="001772A0"/>
    <w:rsid w:val="001774B7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8E4"/>
    <w:rsid w:val="001D7D1F"/>
    <w:rsid w:val="001E41F3"/>
    <w:rsid w:val="001F0B61"/>
    <w:rsid w:val="002358B3"/>
    <w:rsid w:val="00236627"/>
    <w:rsid w:val="00251D2D"/>
    <w:rsid w:val="00255289"/>
    <w:rsid w:val="00256D18"/>
    <w:rsid w:val="0026004D"/>
    <w:rsid w:val="002640DD"/>
    <w:rsid w:val="002736F0"/>
    <w:rsid w:val="00275891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B72D2"/>
    <w:rsid w:val="002C73E1"/>
    <w:rsid w:val="002D5493"/>
    <w:rsid w:val="002E1B59"/>
    <w:rsid w:val="002E472E"/>
    <w:rsid w:val="00305409"/>
    <w:rsid w:val="00306E71"/>
    <w:rsid w:val="00311206"/>
    <w:rsid w:val="0034108E"/>
    <w:rsid w:val="003559E3"/>
    <w:rsid w:val="003609EF"/>
    <w:rsid w:val="0036231A"/>
    <w:rsid w:val="00374DD4"/>
    <w:rsid w:val="003849BD"/>
    <w:rsid w:val="00385F89"/>
    <w:rsid w:val="00390AD8"/>
    <w:rsid w:val="003A0598"/>
    <w:rsid w:val="003A47F4"/>
    <w:rsid w:val="003A7B2F"/>
    <w:rsid w:val="003C2048"/>
    <w:rsid w:val="003C2DBE"/>
    <w:rsid w:val="003C42B9"/>
    <w:rsid w:val="003D3A21"/>
    <w:rsid w:val="003D4414"/>
    <w:rsid w:val="003D76E8"/>
    <w:rsid w:val="003E1A36"/>
    <w:rsid w:val="003E34F7"/>
    <w:rsid w:val="003F6191"/>
    <w:rsid w:val="00407DBB"/>
    <w:rsid w:val="00410371"/>
    <w:rsid w:val="004123CA"/>
    <w:rsid w:val="0042215B"/>
    <w:rsid w:val="004242F1"/>
    <w:rsid w:val="00432FF2"/>
    <w:rsid w:val="00482288"/>
    <w:rsid w:val="0049043E"/>
    <w:rsid w:val="004A52C6"/>
    <w:rsid w:val="004A6337"/>
    <w:rsid w:val="004B75B7"/>
    <w:rsid w:val="004C2DD6"/>
    <w:rsid w:val="004D5235"/>
    <w:rsid w:val="004E1EA4"/>
    <w:rsid w:val="004E52BE"/>
    <w:rsid w:val="004E7D83"/>
    <w:rsid w:val="004F11F7"/>
    <w:rsid w:val="005009D9"/>
    <w:rsid w:val="0051083B"/>
    <w:rsid w:val="0051580D"/>
    <w:rsid w:val="00517401"/>
    <w:rsid w:val="005243EE"/>
    <w:rsid w:val="00546764"/>
    <w:rsid w:val="00547111"/>
    <w:rsid w:val="00550765"/>
    <w:rsid w:val="00553E74"/>
    <w:rsid w:val="005725C6"/>
    <w:rsid w:val="005857A4"/>
    <w:rsid w:val="00592D74"/>
    <w:rsid w:val="00593A9B"/>
    <w:rsid w:val="005A2305"/>
    <w:rsid w:val="005B206E"/>
    <w:rsid w:val="005B2954"/>
    <w:rsid w:val="005B602E"/>
    <w:rsid w:val="005C2B93"/>
    <w:rsid w:val="005C3183"/>
    <w:rsid w:val="005C4B99"/>
    <w:rsid w:val="005D5CD0"/>
    <w:rsid w:val="005E2C44"/>
    <w:rsid w:val="005F57C0"/>
    <w:rsid w:val="006014DD"/>
    <w:rsid w:val="006060BA"/>
    <w:rsid w:val="00621188"/>
    <w:rsid w:val="0062539C"/>
    <w:rsid w:val="006257ED"/>
    <w:rsid w:val="006537C1"/>
    <w:rsid w:val="0065536E"/>
    <w:rsid w:val="00663BBC"/>
    <w:rsid w:val="00665C47"/>
    <w:rsid w:val="00672371"/>
    <w:rsid w:val="006804C9"/>
    <w:rsid w:val="006853CF"/>
    <w:rsid w:val="00695808"/>
    <w:rsid w:val="00695A6C"/>
    <w:rsid w:val="006978AF"/>
    <w:rsid w:val="006A04B3"/>
    <w:rsid w:val="006B1ED4"/>
    <w:rsid w:val="006B46FB"/>
    <w:rsid w:val="006B692A"/>
    <w:rsid w:val="006C1FCD"/>
    <w:rsid w:val="006D7E8F"/>
    <w:rsid w:val="006E21FB"/>
    <w:rsid w:val="006E5CDC"/>
    <w:rsid w:val="006F027F"/>
    <w:rsid w:val="00727E03"/>
    <w:rsid w:val="00730EE5"/>
    <w:rsid w:val="00743D90"/>
    <w:rsid w:val="00760D2E"/>
    <w:rsid w:val="00785599"/>
    <w:rsid w:val="00792342"/>
    <w:rsid w:val="00795A2C"/>
    <w:rsid w:val="007977A8"/>
    <w:rsid w:val="007A55B3"/>
    <w:rsid w:val="007B512A"/>
    <w:rsid w:val="007B7BE5"/>
    <w:rsid w:val="007C18BD"/>
    <w:rsid w:val="007C2097"/>
    <w:rsid w:val="007D658A"/>
    <w:rsid w:val="007D6A07"/>
    <w:rsid w:val="007F7259"/>
    <w:rsid w:val="007F797F"/>
    <w:rsid w:val="008040A8"/>
    <w:rsid w:val="00804669"/>
    <w:rsid w:val="00817835"/>
    <w:rsid w:val="0082047D"/>
    <w:rsid w:val="008279FA"/>
    <w:rsid w:val="00846E2C"/>
    <w:rsid w:val="008622A7"/>
    <w:rsid w:val="008626E7"/>
    <w:rsid w:val="00870EE7"/>
    <w:rsid w:val="0087325B"/>
    <w:rsid w:val="0087534F"/>
    <w:rsid w:val="00880A55"/>
    <w:rsid w:val="0088297A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25D8F"/>
    <w:rsid w:val="0094036D"/>
    <w:rsid w:val="00941E30"/>
    <w:rsid w:val="00963A8A"/>
    <w:rsid w:val="009668C4"/>
    <w:rsid w:val="009777D9"/>
    <w:rsid w:val="00991B88"/>
    <w:rsid w:val="009921FD"/>
    <w:rsid w:val="009A5753"/>
    <w:rsid w:val="009A579D"/>
    <w:rsid w:val="009C35AD"/>
    <w:rsid w:val="009D1C82"/>
    <w:rsid w:val="009E3297"/>
    <w:rsid w:val="009E4E70"/>
    <w:rsid w:val="009F0026"/>
    <w:rsid w:val="009F734F"/>
    <w:rsid w:val="00A01FF5"/>
    <w:rsid w:val="00A02673"/>
    <w:rsid w:val="00A1069F"/>
    <w:rsid w:val="00A11F8F"/>
    <w:rsid w:val="00A137A8"/>
    <w:rsid w:val="00A16DEC"/>
    <w:rsid w:val="00A246B6"/>
    <w:rsid w:val="00A46A1C"/>
    <w:rsid w:val="00A47E70"/>
    <w:rsid w:val="00A500CA"/>
    <w:rsid w:val="00A50CF0"/>
    <w:rsid w:val="00A667FB"/>
    <w:rsid w:val="00A75EB9"/>
    <w:rsid w:val="00A7671C"/>
    <w:rsid w:val="00AA2CBC"/>
    <w:rsid w:val="00AC5820"/>
    <w:rsid w:val="00AD1CD8"/>
    <w:rsid w:val="00AD243F"/>
    <w:rsid w:val="00AD3414"/>
    <w:rsid w:val="00AD3D73"/>
    <w:rsid w:val="00AE468E"/>
    <w:rsid w:val="00AE7B52"/>
    <w:rsid w:val="00B13F88"/>
    <w:rsid w:val="00B258BB"/>
    <w:rsid w:val="00B2661F"/>
    <w:rsid w:val="00B37045"/>
    <w:rsid w:val="00B427D6"/>
    <w:rsid w:val="00B515BE"/>
    <w:rsid w:val="00B674FB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54EE"/>
    <w:rsid w:val="00C471C7"/>
    <w:rsid w:val="00C61538"/>
    <w:rsid w:val="00C66BA2"/>
    <w:rsid w:val="00C7198D"/>
    <w:rsid w:val="00C73EBC"/>
    <w:rsid w:val="00C74511"/>
    <w:rsid w:val="00C753E2"/>
    <w:rsid w:val="00C95985"/>
    <w:rsid w:val="00CC5026"/>
    <w:rsid w:val="00CC68D0"/>
    <w:rsid w:val="00CD643F"/>
    <w:rsid w:val="00CE2B13"/>
    <w:rsid w:val="00CE3C1B"/>
    <w:rsid w:val="00CE5A6C"/>
    <w:rsid w:val="00CF5C18"/>
    <w:rsid w:val="00CF5D0C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B6A4D"/>
    <w:rsid w:val="00DC1E70"/>
    <w:rsid w:val="00DC6BFB"/>
    <w:rsid w:val="00DE313A"/>
    <w:rsid w:val="00DE34CF"/>
    <w:rsid w:val="00E00F5C"/>
    <w:rsid w:val="00E041B6"/>
    <w:rsid w:val="00E1315D"/>
    <w:rsid w:val="00E13F3D"/>
    <w:rsid w:val="00E17DB0"/>
    <w:rsid w:val="00E339EB"/>
    <w:rsid w:val="00E34898"/>
    <w:rsid w:val="00E34965"/>
    <w:rsid w:val="00E447D6"/>
    <w:rsid w:val="00E54BB3"/>
    <w:rsid w:val="00E55C56"/>
    <w:rsid w:val="00E5605A"/>
    <w:rsid w:val="00E71EC7"/>
    <w:rsid w:val="00E85C7A"/>
    <w:rsid w:val="00E94DFD"/>
    <w:rsid w:val="00EB09B7"/>
    <w:rsid w:val="00EB1872"/>
    <w:rsid w:val="00EC7451"/>
    <w:rsid w:val="00ED044A"/>
    <w:rsid w:val="00ED2673"/>
    <w:rsid w:val="00EE7D7C"/>
    <w:rsid w:val="00EF257A"/>
    <w:rsid w:val="00EF5E3E"/>
    <w:rsid w:val="00F06F39"/>
    <w:rsid w:val="00F152A9"/>
    <w:rsid w:val="00F25D98"/>
    <w:rsid w:val="00F27AC9"/>
    <w:rsid w:val="00F300FB"/>
    <w:rsid w:val="00F3598B"/>
    <w:rsid w:val="00F3786D"/>
    <w:rsid w:val="00F51B9A"/>
    <w:rsid w:val="00F6489D"/>
    <w:rsid w:val="00F91679"/>
    <w:rsid w:val="00FA2431"/>
    <w:rsid w:val="00FA555B"/>
    <w:rsid w:val="00FB6386"/>
    <w:rsid w:val="00FC12E7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ADQ376F6HWTR-1074192144-8319</_dlc_DocId>
    <_dlc_DocIdUrl xmlns="4397fad0-70af-449d-b129-6cf6df26877a">
      <Url>https://ericsson.sharepoint.com/sites/SRT/3GPP/_layouts/15/DocIdRedir.aspx?ID=ADQ376F6HWTR-1074192144-8319</Url>
      <Description>ADQ376F6HWTR-1074192144-8319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585CE4-3BEE-4ADA-85D4-AAF1B715E9A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37d6a7f-fde3-4f71-974f-6686b756cdaa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4397fad0-70af-449d-b129-6cf6df26877a"/>
    <ds:schemaRef ds:uri="http://schemas.microsoft.com/office/infopath/2007/PartnerControls"/>
    <ds:schemaRef ds:uri="8ce21422-bdb2-475f-ab65-4309c7957112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02E8647-5DF5-4602-8B20-306AB33CD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9</Pages>
  <Words>2812</Words>
  <Characters>16113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Mohsin_1</cp:lastModifiedBy>
  <cp:revision>236</cp:revision>
  <cp:lastPrinted>1899-12-31T23:00:00Z</cp:lastPrinted>
  <dcterms:created xsi:type="dcterms:W3CDTF">2020-02-03T08:32:00Z</dcterms:created>
  <dcterms:modified xsi:type="dcterms:W3CDTF">2024-11-04T13:18:00Z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d8cd0b66-e68d-4036-809e-d7fc8fc9c84a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